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9B9" w:rsidRDefault="00F625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#88</w:t>
      </w:r>
      <w:r>
        <w:rPr>
          <w:rFonts w:ascii="Arial" w:hAnsi="Arial" w:cs="Arial"/>
          <w:b/>
          <w:sz w:val="24"/>
        </w:rPr>
        <w:tab/>
        <w:t>S5-130</w:t>
      </w:r>
      <w:r w:rsidR="00C729EE">
        <w:rPr>
          <w:rFonts w:ascii="Arial" w:hAnsi="Arial" w:cs="Arial" w:hint="eastAsia"/>
          <w:b/>
          <w:sz w:val="24"/>
          <w:lang w:eastAsia="zh-CN"/>
        </w:rPr>
        <w:t>629</w:t>
      </w:r>
    </w:p>
    <w:p w:rsidR="003149B9" w:rsidRDefault="00F625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15-19 April 2013 Qingdao (China);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S5-130abc</w:t>
      </w:r>
    </w:p>
    <w:p w:rsidR="003149B9" w:rsidRDefault="003149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3149B9" w:rsidRDefault="00F625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729EE">
        <w:rPr>
          <w:rFonts w:ascii="Arial" w:hAnsi="Arial" w:hint="eastAsia"/>
          <w:b/>
          <w:lang w:val="en-US" w:eastAsia="zh-CN"/>
        </w:rPr>
        <w:t>China Mobile</w:t>
      </w:r>
    </w:p>
    <w:p w:rsidR="003149B9" w:rsidRDefault="00F625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29EE">
        <w:rPr>
          <w:rFonts w:ascii="Arial" w:hAnsi="Arial" w:hint="eastAsia"/>
          <w:b/>
          <w:lang w:val="en-US" w:eastAsia="zh-CN"/>
        </w:rPr>
        <w:t xml:space="preserve">Add attributes to </w:t>
      </w:r>
      <w:proofErr w:type="spellStart"/>
      <w:r w:rsidR="00C729EE">
        <w:rPr>
          <w:rFonts w:ascii="Arial" w:hAnsi="Arial" w:hint="eastAsia"/>
          <w:b/>
          <w:lang w:val="en-US" w:eastAsia="zh-CN"/>
        </w:rPr>
        <w:t>PdgFunction</w:t>
      </w:r>
      <w:proofErr w:type="spellEnd"/>
      <w:r w:rsidR="00C729EE">
        <w:rPr>
          <w:rFonts w:ascii="Arial" w:hAnsi="Arial" w:hint="eastAsia"/>
          <w:b/>
          <w:lang w:val="en-US" w:eastAsia="zh-CN"/>
        </w:rPr>
        <w:t xml:space="preserve"> in 28.602</w:t>
      </w:r>
    </w:p>
    <w:p w:rsidR="003149B9" w:rsidRDefault="00F625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3149B9" w:rsidRDefault="00F625F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hint="eastAsia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29EE">
        <w:rPr>
          <w:rFonts w:ascii="Arial" w:hAnsi="Arial" w:hint="eastAsia"/>
          <w:b/>
          <w:lang w:eastAsia="zh-CN"/>
        </w:rPr>
        <w:t>6.4.1</w:t>
      </w:r>
    </w:p>
    <w:p w:rsidR="003149B9" w:rsidRDefault="00F625F0">
      <w:pPr>
        <w:pStyle w:val="1"/>
      </w:pPr>
      <w:r>
        <w:t>1</w:t>
      </w:r>
      <w:r>
        <w:tab/>
        <w:t>Decision/action requested</w:t>
      </w:r>
    </w:p>
    <w:p w:rsidR="003149B9" w:rsidRPr="00C729EE" w:rsidRDefault="00C729EE" w:rsidP="00C72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SA5 is asked to discuss new added </w:t>
      </w:r>
      <w:r>
        <w:rPr>
          <w:b/>
          <w:i/>
          <w:lang w:eastAsia="zh-CN"/>
        </w:rPr>
        <w:t>attributes</w:t>
      </w:r>
      <w:r>
        <w:rPr>
          <w:rFonts w:hint="eastAsia"/>
          <w:b/>
          <w:i/>
          <w:lang w:eastAsia="zh-CN"/>
        </w:rPr>
        <w:t xml:space="preserve"> and converged into TS 28.602</w:t>
      </w:r>
      <w:r>
        <w:rPr>
          <w:b/>
          <w:i/>
        </w:rPr>
        <w:t>.</w:t>
      </w:r>
    </w:p>
    <w:p w:rsidR="003149B9" w:rsidRDefault="00F625F0">
      <w:pPr>
        <w:pStyle w:val="1"/>
      </w:pPr>
      <w:r>
        <w:t>2</w:t>
      </w:r>
      <w:r>
        <w:tab/>
        <w:t>References</w:t>
      </w:r>
    </w:p>
    <w:p w:rsidR="003149B9" w:rsidRDefault="003149B9">
      <w:pPr>
        <w:pStyle w:val="Reference"/>
        <w:rPr>
          <w:color w:val="FF0000"/>
          <w:lang w:val="fr-FR"/>
        </w:rPr>
      </w:pPr>
    </w:p>
    <w:p w:rsidR="003149B9" w:rsidRDefault="00F625F0">
      <w:pPr>
        <w:pStyle w:val="1"/>
      </w:pPr>
      <w:r>
        <w:t>3</w:t>
      </w:r>
      <w:r>
        <w:tab/>
        <w:t>Rationale</w:t>
      </w:r>
    </w:p>
    <w:p w:rsidR="003149B9" w:rsidRPr="00F431C4" w:rsidRDefault="00F431C4">
      <w:pPr>
        <w:rPr>
          <w:i/>
        </w:rPr>
      </w:pPr>
      <w:r>
        <w:rPr>
          <w:rFonts w:hint="eastAsia"/>
          <w:i/>
          <w:lang w:eastAsia="zh-CN"/>
        </w:rPr>
        <w:t xml:space="preserve">This </w:t>
      </w:r>
      <w:proofErr w:type="spellStart"/>
      <w:r>
        <w:rPr>
          <w:rFonts w:hint="eastAsia"/>
          <w:i/>
          <w:lang w:eastAsia="zh-CN"/>
        </w:rPr>
        <w:t>pCR</w:t>
      </w:r>
      <w:proofErr w:type="spellEnd"/>
      <w:r>
        <w:rPr>
          <w:rFonts w:hint="eastAsia"/>
          <w:i/>
          <w:lang w:eastAsia="zh-CN"/>
        </w:rPr>
        <w:t xml:space="preserve"> is </w:t>
      </w:r>
      <w:r>
        <w:rPr>
          <w:i/>
          <w:lang w:eastAsia="zh-CN"/>
        </w:rPr>
        <w:t>targeted</w:t>
      </w:r>
      <w:r>
        <w:rPr>
          <w:rFonts w:hint="eastAsia"/>
          <w:i/>
          <w:lang w:eastAsia="zh-CN"/>
        </w:rPr>
        <w:t xml:space="preserve"> to add additional attributes of </w:t>
      </w:r>
      <w:proofErr w:type="spellStart"/>
      <w:r>
        <w:rPr>
          <w:rFonts w:hint="eastAsia"/>
          <w:i/>
          <w:lang w:eastAsia="zh-CN"/>
        </w:rPr>
        <w:t>Pdg</w:t>
      </w:r>
      <w:r>
        <w:rPr>
          <w:rFonts w:hint="eastAsia"/>
          <w:i/>
          <w:lang w:eastAsia="zh-CN"/>
        </w:rPr>
        <w:t>Function</w:t>
      </w:r>
      <w:proofErr w:type="spellEnd"/>
      <w:r>
        <w:rPr>
          <w:rFonts w:hint="eastAsia"/>
          <w:i/>
          <w:lang w:eastAsia="zh-CN"/>
        </w:rPr>
        <w:t xml:space="preserve"> to TS 28.602.</w:t>
      </w:r>
    </w:p>
    <w:p w:rsidR="003149B9" w:rsidRDefault="00F625F0">
      <w:pPr>
        <w:pStyle w:val="1"/>
      </w:pPr>
      <w:r>
        <w:t>4</w:t>
      </w:r>
      <w:r>
        <w:tab/>
        <w:t>Detailed proposal</w:t>
      </w:r>
    </w:p>
    <w:p w:rsidR="00F431C4" w:rsidRDefault="00F431C4" w:rsidP="00F431C4">
      <w:pPr>
        <w:pStyle w:val="1"/>
        <w:ind w:left="0" w:firstLine="0"/>
        <w:rPr>
          <w:rFonts w:cs="Arial"/>
          <w:kern w:val="2"/>
          <w:lang w:val="en-US" w:eastAsia="zh-CN"/>
        </w:rPr>
      </w:pPr>
      <w:r w:rsidRPr="001B176A">
        <w:rPr>
          <w:rFonts w:cs="Arial"/>
          <w:kern w:val="2"/>
          <w:lang w:val="en-US" w:eastAsia="zh-CN"/>
        </w:rPr>
        <w:t>Text Proposal for T</w:t>
      </w:r>
      <w:r w:rsidRPr="001B176A">
        <w:rPr>
          <w:rFonts w:cs="Arial" w:hint="eastAsia"/>
          <w:kern w:val="2"/>
          <w:lang w:val="en-US" w:eastAsia="zh-CN"/>
        </w:rPr>
        <w:t>S</w:t>
      </w:r>
      <w:r w:rsidRPr="001B176A">
        <w:rPr>
          <w:rFonts w:cs="Arial"/>
          <w:kern w:val="2"/>
          <w:lang w:val="en-US" w:eastAsia="zh-CN"/>
        </w:rPr>
        <w:t xml:space="preserve"> </w:t>
      </w:r>
      <w:r>
        <w:rPr>
          <w:rFonts w:cs="Arial" w:hint="eastAsia"/>
          <w:kern w:val="2"/>
          <w:lang w:val="en-US" w:eastAsia="zh-CN"/>
        </w:rPr>
        <w:t>28</w:t>
      </w:r>
      <w:r w:rsidRPr="001B176A">
        <w:rPr>
          <w:rFonts w:cs="Arial"/>
          <w:kern w:val="2"/>
          <w:lang w:val="en-US" w:eastAsia="zh-CN"/>
        </w:rPr>
        <w:t>.</w:t>
      </w:r>
      <w:r>
        <w:rPr>
          <w:rFonts w:cs="Arial" w:hint="eastAsia"/>
          <w:kern w:val="2"/>
          <w:lang w:val="en-US" w:eastAsia="zh-CN"/>
        </w:rPr>
        <w:t>602</w:t>
      </w:r>
    </w:p>
    <w:p w:rsidR="00F431C4" w:rsidRPr="001B176A" w:rsidRDefault="00F431C4" w:rsidP="00F431C4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F431C4" w:rsidTr="00585DB2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F431C4" w:rsidRDefault="00F431C4" w:rsidP="00585DB2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val="en-US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3B1AF1" w:rsidRPr="00335C31" w:rsidRDefault="003B1AF1" w:rsidP="003B1AF1">
      <w:pPr>
        <w:pStyle w:val="2"/>
        <w:rPr>
          <w:lang w:eastAsia="zh-CN"/>
        </w:rPr>
      </w:pPr>
      <w:bookmarkStart w:id="0" w:name="_Toc314580218"/>
      <w:bookmarkStart w:id="1" w:name="_Toc341355024"/>
      <w:r w:rsidRPr="00335C31">
        <w:t>6.3</w:t>
      </w:r>
      <w:r w:rsidRPr="00335C31">
        <w:tab/>
        <w:t>Information object class definitions</w:t>
      </w:r>
      <w:bookmarkEnd w:id="0"/>
      <w:bookmarkEnd w:id="1"/>
    </w:p>
    <w:p w:rsidR="003B1AF1" w:rsidRPr="00335C31" w:rsidRDefault="003B1AF1" w:rsidP="003B1AF1">
      <w:pPr>
        <w:pStyle w:val="3"/>
      </w:pPr>
      <w:bookmarkStart w:id="2" w:name="_Toc341355028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5C31">
          <w:t>6.3.</w:t>
        </w:r>
        <w:r w:rsidRPr="00335C31">
          <w:rPr>
            <w:rFonts w:hint="eastAsia"/>
            <w:lang w:eastAsia="zh-CN"/>
          </w:rPr>
          <w:t>2</w:t>
        </w:r>
        <w:r w:rsidRPr="00335C31">
          <w:tab/>
        </w:r>
        <w:proofErr w:type="spellStart"/>
        <w:r w:rsidRPr="00335C31">
          <w:rPr>
            <w:rFonts w:ascii="Courier New" w:hAnsi="Courier New" w:cs="Courier New" w:hint="eastAsia"/>
            <w:lang w:eastAsia="zh-CN"/>
          </w:rPr>
          <w:t>P</w:t>
        </w:r>
      </w:smartTag>
      <w:r w:rsidRPr="00335C31">
        <w:rPr>
          <w:rFonts w:ascii="Courier New" w:hAnsi="Courier New" w:cs="Courier New" w:hint="eastAsia"/>
          <w:lang w:eastAsia="zh-CN"/>
        </w:rPr>
        <w:t>dg</w:t>
      </w:r>
      <w:r w:rsidRPr="00335C31">
        <w:rPr>
          <w:rFonts w:ascii="Courier New" w:hAnsi="Courier New" w:cs="Courier New"/>
        </w:rPr>
        <w:t>Function</w:t>
      </w:r>
      <w:bookmarkEnd w:id="2"/>
      <w:proofErr w:type="spellEnd"/>
    </w:p>
    <w:p w:rsidR="003B1AF1" w:rsidRPr="00335C31" w:rsidRDefault="003B1AF1" w:rsidP="003B1AF1">
      <w:pPr>
        <w:pStyle w:val="4"/>
      </w:pPr>
      <w:bookmarkStart w:id="3" w:name="_Toc34135502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5C31">
          <w:t>6.3.</w:t>
        </w:r>
        <w:r w:rsidRPr="00335C31">
          <w:rPr>
            <w:rFonts w:hint="eastAsia"/>
            <w:lang w:eastAsia="zh-CN"/>
          </w:rPr>
          <w:t>2</w:t>
        </w:r>
      </w:smartTag>
      <w:r w:rsidRPr="00335C31">
        <w:t>.1</w:t>
      </w:r>
      <w:r w:rsidRPr="00335C31">
        <w:tab/>
        <w:t>Definition</w:t>
      </w:r>
      <w:bookmarkEnd w:id="3"/>
    </w:p>
    <w:p w:rsidR="003B1AF1" w:rsidRPr="00335C31" w:rsidRDefault="003B1AF1" w:rsidP="003B1AF1">
      <w:pPr>
        <w:keepNext/>
      </w:pPr>
      <w:r w:rsidRPr="00335C31">
        <w:t xml:space="preserve">This IOC represents </w:t>
      </w:r>
      <w:proofErr w:type="gramStart"/>
      <w:r w:rsidRPr="00335C31">
        <w:rPr>
          <w:rFonts w:hint="eastAsia"/>
          <w:lang w:eastAsia="zh-CN"/>
        </w:rPr>
        <w:t xml:space="preserve">PDG </w:t>
      </w:r>
      <w:r w:rsidRPr="00335C31">
        <w:rPr>
          <w:lang w:eastAsia="zh-CN"/>
        </w:rPr>
        <w:t xml:space="preserve"> </w:t>
      </w:r>
      <w:r w:rsidRPr="00335C31">
        <w:t>functionality</w:t>
      </w:r>
      <w:proofErr w:type="gramEnd"/>
      <w:r w:rsidRPr="00335C31">
        <w:t xml:space="preserve">. For more information about the </w:t>
      </w:r>
      <w:r w:rsidRPr="00335C31">
        <w:rPr>
          <w:rFonts w:hint="eastAsia"/>
          <w:lang w:eastAsia="zh-CN"/>
        </w:rPr>
        <w:t>PDG</w:t>
      </w:r>
      <w:r w:rsidRPr="00335C31">
        <w:t>, see 3GPP TS 23.</w:t>
      </w:r>
      <w:r w:rsidRPr="00335C31">
        <w:rPr>
          <w:rFonts w:hint="eastAsia"/>
          <w:lang w:eastAsia="zh-CN"/>
        </w:rPr>
        <w:t>234[5]</w:t>
      </w:r>
      <w:r w:rsidRPr="00335C31">
        <w:t>.</w:t>
      </w:r>
    </w:p>
    <w:p w:rsidR="003B1AF1" w:rsidRPr="00335C31" w:rsidRDefault="003B1AF1" w:rsidP="003B1AF1">
      <w:pPr>
        <w:pStyle w:val="4"/>
        <w:rPr>
          <w:rFonts w:hint="eastAsia"/>
          <w:lang w:eastAsia="zh-CN"/>
        </w:rPr>
      </w:pPr>
      <w:bookmarkStart w:id="4" w:name="_Toc341355030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35C31">
          <w:t>6.3.</w:t>
        </w:r>
        <w:r w:rsidRPr="00335C31">
          <w:rPr>
            <w:rFonts w:hint="eastAsia"/>
            <w:lang w:eastAsia="zh-CN"/>
          </w:rPr>
          <w:t>2</w:t>
        </w:r>
      </w:smartTag>
      <w:r w:rsidRPr="00335C31">
        <w:t>.2</w:t>
      </w:r>
      <w:r w:rsidRPr="00335C31">
        <w:tab/>
        <w:t>Attributes</w:t>
      </w:r>
      <w:bookmarkEnd w:id="4"/>
    </w:p>
    <w:p w:rsidR="003B1AF1" w:rsidRPr="00335C31" w:rsidRDefault="003B1AF1" w:rsidP="003B1AF1">
      <w:pPr>
        <w:pStyle w:val="4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1701"/>
        <w:gridCol w:w="1559"/>
        <w:gridCol w:w="1701"/>
      </w:tblGrid>
      <w:tr w:rsidR="003B1AF1" w:rsidRPr="00335C31" w:rsidTr="00585DB2">
        <w:tc>
          <w:tcPr>
            <w:tcW w:w="2660" w:type="dxa"/>
            <w:shd w:val="clear" w:color="auto" w:fill="D9D9D9"/>
          </w:tcPr>
          <w:p w:rsidR="003B1AF1" w:rsidRPr="00335C31" w:rsidRDefault="003B1AF1" w:rsidP="00585DB2">
            <w:pPr>
              <w:pStyle w:val="TAH"/>
              <w:jc w:val="left"/>
            </w:pPr>
            <w:r w:rsidRPr="00335C31">
              <w:t>Attribute name</w:t>
            </w:r>
          </w:p>
        </w:tc>
        <w:tc>
          <w:tcPr>
            <w:tcW w:w="1701" w:type="dxa"/>
            <w:shd w:val="clear" w:color="auto" w:fill="D9D9D9"/>
          </w:tcPr>
          <w:p w:rsidR="003B1AF1" w:rsidRPr="00335C31" w:rsidRDefault="003B1AF1" w:rsidP="00585DB2">
            <w:pPr>
              <w:pStyle w:val="TAH"/>
              <w:jc w:val="left"/>
            </w:pPr>
            <w:r w:rsidRPr="00335C31">
              <w:t>Support Qualifier</w:t>
            </w:r>
          </w:p>
        </w:tc>
        <w:tc>
          <w:tcPr>
            <w:tcW w:w="1559" w:type="dxa"/>
            <w:shd w:val="clear" w:color="auto" w:fill="D9D9D9"/>
          </w:tcPr>
          <w:p w:rsidR="003B1AF1" w:rsidRPr="00335C31" w:rsidRDefault="003B1AF1" w:rsidP="00585DB2">
            <w:pPr>
              <w:pStyle w:val="TAH"/>
              <w:jc w:val="left"/>
            </w:pPr>
            <w:r w:rsidRPr="00335C31">
              <w:t>Read Qualifier</w:t>
            </w:r>
          </w:p>
        </w:tc>
        <w:tc>
          <w:tcPr>
            <w:tcW w:w="1701" w:type="dxa"/>
            <w:shd w:val="clear" w:color="auto" w:fill="D9D9D9"/>
          </w:tcPr>
          <w:p w:rsidR="003B1AF1" w:rsidRPr="00335C31" w:rsidRDefault="003B1AF1" w:rsidP="00585DB2">
            <w:pPr>
              <w:pStyle w:val="TAH"/>
              <w:jc w:val="left"/>
            </w:pPr>
            <w:r w:rsidRPr="00335C31">
              <w:t>Write Qualifier</w:t>
            </w:r>
          </w:p>
        </w:tc>
      </w:tr>
      <w:tr w:rsidR="003B1AF1" w:rsidRPr="00335C31" w:rsidTr="00585DB2">
        <w:tc>
          <w:tcPr>
            <w:tcW w:w="2660" w:type="dxa"/>
          </w:tcPr>
          <w:p w:rsidR="003B1AF1" w:rsidRPr="00335C31" w:rsidRDefault="003B1AF1" w:rsidP="00585DB2">
            <w:pPr>
              <w:pStyle w:val="TAL"/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 w:rsidRPr="00335C31">
              <w:rPr>
                <w:rFonts w:ascii="Courier New" w:hAnsi="Courier New" w:cs="Courier New"/>
              </w:rPr>
              <w:t>d</w:t>
            </w:r>
          </w:p>
        </w:tc>
        <w:tc>
          <w:tcPr>
            <w:tcW w:w="1701" w:type="dxa"/>
          </w:tcPr>
          <w:p w:rsidR="003B1AF1" w:rsidRPr="00335C31" w:rsidRDefault="003B1AF1" w:rsidP="00585DB2">
            <w:pPr>
              <w:pStyle w:val="TAL"/>
              <w:jc w:val="center"/>
            </w:pPr>
            <w:r w:rsidRPr="00335C31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559" w:type="dxa"/>
          </w:tcPr>
          <w:p w:rsidR="003B1AF1" w:rsidRPr="00335C31" w:rsidRDefault="003B1AF1" w:rsidP="00585DB2">
            <w:pPr>
              <w:pStyle w:val="TAL"/>
              <w:jc w:val="center"/>
            </w:pPr>
            <w:r w:rsidRPr="00335C31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701" w:type="dxa"/>
          </w:tcPr>
          <w:p w:rsidR="003B1AF1" w:rsidRPr="00335C31" w:rsidRDefault="003B1AF1" w:rsidP="00585DB2">
            <w:pPr>
              <w:pStyle w:val="TAL"/>
              <w:jc w:val="center"/>
            </w:pPr>
            <w:r w:rsidRPr="00335C31"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3B1AF1" w:rsidRPr="00335C31" w:rsidTr="00585DB2">
        <w:tc>
          <w:tcPr>
            <w:tcW w:w="2660" w:type="dxa"/>
          </w:tcPr>
          <w:p w:rsidR="003B1AF1" w:rsidRDefault="003B1AF1" w:rsidP="00585D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5" w:author="陈刚" w:date="2013-04-06T01:44:00Z">
              <w:r w:rsidRPr="00716183">
                <w:rPr>
                  <w:rFonts w:ascii="Courier New" w:hAnsi="Courier New" w:cs="Courier New"/>
                </w:rPr>
                <w:t>iPConfigInfo</w:t>
              </w:r>
            </w:ins>
            <w:proofErr w:type="spellEnd"/>
          </w:p>
        </w:tc>
        <w:tc>
          <w:tcPr>
            <w:tcW w:w="1701" w:type="dxa"/>
          </w:tcPr>
          <w:p w:rsidR="003B1AF1" w:rsidRPr="00335C31" w:rsidRDefault="003B1AF1" w:rsidP="00585DB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6" w:author="陈刚" w:date="2013-04-06T01:44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:rsidR="003B1AF1" w:rsidRPr="00335C31" w:rsidRDefault="003B1AF1" w:rsidP="00585DB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7" w:author="陈刚" w:date="2013-04-06T01:44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:rsidR="003B1AF1" w:rsidRPr="00335C31" w:rsidRDefault="003B1AF1" w:rsidP="00585DB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8" w:author="陈刚" w:date="2013-04-06T01:4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</w:tr>
      <w:tr w:rsidR="003B1AF1" w:rsidRPr="00335C31" w:rsidTr="00585DB2">
        <w:tc>
          <w:tcPr>
            <w:tcW w:w="2660" w:type="dxa"/>
          </w:tcPr>
          <w:p w:rsidR="003B1AF1" w:rsidRDefault="003B1AF1" w:rsidP="00585DB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9" w:author="陈刚" w:date="2013-04-06T01:44:00Z">
              <w:r w:rsidRPr="003E3D90">
                <w:rPr>
                  <w:rFonts w:ascii="Courier New" w:hAnsi="Courier New" w:cs="Courier New"/>
                  <w:lang w:eastAsia="zh-CN"/>
                </w:rPr>
                <w:t>p</w:t>
              </w:r>
              <w:r w:rsidRPr="003E3D90">
                <w:rPr>
                  <w:rFonts w:ascii="Courier New" w:hAnsi="Courier New" w:cs="Courier New"/>
                </w:rPr>
                <w:t>roceduralStatus</w:t>
              </w:r>
              <w:proofErr w:type="spellEnd"/>
              <w:r>
                <w:rPr>
                  <w:rFonts w:ascii="Courier New" w:hAnsi="Courier New" w:cs="Courier New" w:hint="eastAsia"/>
                  <w:lang w:eastAsia="zh-CN"/>
                </w:rPr>
                <w:t>(Note)</w:t>
              </w:r>
            </w:ins>
          </w:p>
        </w:tc>
        <w:tc>
          <w:tcPr>
            <w:tcW w:w="1701" w:type="dxa"/>
          </w:tcPr>
          <w:p w:rsidR="003B1AF1" w:rsidRDefault="003B1AF1" w:rsidP="00585DB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0" w:author="陈刚" w:date="2013-04-06T01:44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:rsidR="003B1AF1" w:rsidRDefault="003B1AF1" w:rsidP="00585DB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1" w:author="陈刚" w:date="2013-04-06T01:4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701" w:type="dxa"/>
          </w:tcPr>
          <w:p w:rsidR="003B1AF1" w:rsidRPr="00335C31" w:rsidRDefault="003B1AF1" w:rsidP="00585DB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2" w:author="陈刚" w:date="2013-04-06T01:4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</w:tr>
      <w:tr w:rsidR="003B1AF1" w:rsidRPr="00335C31" w:rsidTr="00585DB2">
        <w:tc>
          <w:tcPr>
            <w:tcW w:w="7621" w:type="dxa"/>
            <w:gridSpan w:val="4"/>
          </w:tcPr>
          <w:p w:rsidR="003B1AF1" w:rsidRDefault="003B1AF1" w:rsidP="00585DB2">
            <w:pPr>
              <w:pStyle w:val="TAL"/>
              <w:rPr>
                <w:rFonts w:cs="Arial"/>
                <w:szCs w:val="18"/>
                <w:lang w:eastAsia="zh-CN"/>
              </w:rPr>
            </w:pPr>
            <w:ins w:id="13" w:author="陈刚" w:date="2013-04-06T01:44:00Z">
              <w:r w:rsidRPr="003E3D90">
                <w:rPr>
                  <w:lang w:eastAsia="zh-CN"/>
                </w:rPr>
                <w:t>Note:</w:t>
              </w:r>
              <w:r w:rsidRPr="003E3D90">
                <w:tab/>
                <w:t xml:space="preserve">This </w:t>
              </w:r>
              <w:proofErr w:type="spellStart"/>
              <w:r w:rsidRPr="003E3D90">
                <w:rPr>
                  <w:rFonts w:ascii="Courier New" w:hAnsi="Courier New" w:cs="Courier New"/>
                  <w:lang w:eastAsia="zh-CN"/>
                </w:rPr>
                <w:t>p</w:t>
              </w:r>
              <w:r w:rsidRPr="003E3D90">
                <w:rPr>
                  <w:rFonts w:ascii="Courier New" w:hAnsi="Courier New" w:cs="Courier New"/>
                </w:rPr>
                <w:t>roceduralStatus</w:t>
              </w:r>
              <w:proofErr w:type="spellEnd"/>
              <w:r w:rsidRPr="003E3D90">
                <w:rPr>
                  <w:lang w:eastAsia="zh-CN"/>
                </w:rPr>
                <w:t xml:space="preserve"> </w:t>
              </w:r>
              <w:r w:rsidRPr="003E3D90">
                <w:t>is not settable or readable via any Interface IRP</w:t>
              </w:r>
              <w:r w:rsidRPr="003E3D90">
                <w:rPr>
                  <w:lang w:eastAsia="zh-CN"/>
                </w:rPr>
                <w:t xml:space="preserve"> </w:t>
              </w:r>
              <w:proofErr w:type="gramStart"/>
              <w:r w:rsidRPr="003E3D90">
                <w:rPr>
                  <w:lang w:eastAsia="zh-CN"/>
                </w:rPr>
                <w:t>except</w:t>
              </w:r>
              <w:proofErr w:type="gramEnd"/>
              <w:r w:rsidRPr="003E3D90">
                <w:rPr>
                  <w:lang w:eastAsia="zh-CN"/>
                </w:rPr>
                <w:t xml:space="preserve"> conveyed by </w:t>
              </w:r>
              <w:proofErr w:type="spellStart"/>
              <w:r w:rsidRPr="003E3D90">
                <w:rPr>
                  <w:rFonts w:ascii="Courier New" w:hAnsi="Courier New" w:cs="Courier New"/>
                  <w:lang w:eastAsia="zh-CN"/>
                </w:rPr>
                <w:t>notifyStateChange</w:t>
              </w:r>
              <w:proofErr w:type="spellEnd"/>
              <w:r w:rsidRPr="003E3D90">
                <w:rPr>
                  <w:lang w:eastAsia="zh-CN"/>
                </w:rPr>
                <w:t xml:space="preserve"> notifications</w:t>
              </w:r>
              <w:r w:rsidRPr="003E3D90">
                <w:t>.</w:t>
              </w:r>
            </w:ins>
          </w:p>
        </w:tc>
      </w:tr>
    </w:tbl>
    <w:p w:rsidR="003B1AF1" w:rsidRPr="00335C31" w:rsidRDefault="003B1AF1" w:rsidP="003B1AF1">
      <w:pPr>
        <w:rPr>
          <w:lang w:eastAsia="zh-CN"/>
        </w:rPr>
      </w:pPr>
    </w:p>
    <w:p w:rsidR="00E27354" w:rsidRPr="001B176A" w:rsidRDefault="00E27354" w:rsidP="00E27354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E27354" w:rsidTr="00585DB2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E27354" w:rsidRDefault="00E27354" w:rsidP="00585DB2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End of</w:t>
            </w: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 xml:space="preserve"> 1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val="en-US" w:eastAsia="zh-CN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E27354" w:rsidRDefault="00E27354" w:rsidP="00E27354">
      <w:pPr>
        <w:rPr>
          <w:lang w:val="en-US" w:eastAsia="zh-CN"/>
        </w:rPr>
      </w:pPr>
    </w:p>
    <w:p w:rsidR="00F625F0" w:rsidRPr="003B1AF1" w:rsidRDefault="00F625F0" w:rsidP="00F431C4"/>
    <w:sectPr w:rsidR="00F625F0" w:rsidRPr="003B1AF1" w:rsidSect="003149B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21F" w:rsidRDefault="006C421F">
      <w:r>
        <w:separator/>
      </w:r>
    </w:p>
  </w:endnote>
  <w:endnote w:type="continuationSeparator" w:id="0">
    <w:p w:rsidR="006C421F" w:rsidRDefault="006C4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21F" w:rsidRDefault="006C421F">
      <w:r>
        <w:separator/>
      </w:r>
    </w:p>
  </w:footnote>
  <w:footnote w:type="continuationSeparator" w:id="0">
    <w:p w:rsidR="006C421F" w:rsidRDefault="006C42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C078C"/>
    <w:rsid w:val="003149B9"/>
    <w:rsid w:val="003B1AF1"/>
    <w:rsid w:val="006C421F"/>
    <w:rsid w:val="00AC078C"/>
    <w:rsid w:val="00C729EE"/>
    <w:rsid w:val="00CF4E3C"/>
    <w:rsid w:val="00E27354"/>
    <w:rsid w:val="00F431C4"/>
    <w:rsid w:val="00F62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49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3149B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3149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3149B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149B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149B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149B9"/>
    <w:pPr>
      <w:outlineLvl w:val="5"/>
    </w:pPr>
  </w:style>
  <w:style w:type="paragraph" w:styleId="7">
    <w:name w:val="heading 7"/>
    <w:basedOn w:val="H6"/>
    <w:next w:val="a"/>
    <w:qFormat/>
    <w:rsid w:val="003149B9"/>
    <w:pPr>
      <w:outlineLvl w:val="6"/>
    </w:pPr>
  </w:style>
  <w:style w:type="paragraph" w:styleId="8">
    <w:name w:val="heading 8"/>
    <w:basedOn w:val="1"/>
    <w:next w:val="a"/>
    <w:qFormat/>
    <w:rsid w:val="003149B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149B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149B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3149B9"/>
    <w:pPr>
      <w:spacing w:before="180"/>
      <w:ind w:left="2693" w:hanging="2693"/>
    </w:pPr>
    <w:rPr>
      <w:b/>
    </w:rPr>
  </w:style>
  <w:style w:type="paragraph" w:styleId="10">
    <w:name w:val="toc 1"/>
    <w:semiHidden/>
    <w:rsid w:val="003149B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149B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3149B9"/>
    <w:pPr>
      <w:ind w:left="1701" w:hanging="1701"/>
    </w:pPr>
  </w:style>
  <w:style w:type="paragraph" w:styleId="40">
    <w:name w:val="toc 4"/>
    <w:basedOn w:val="30"/>
    <w:semiHidden/>
    <w:rsid w:val="003149B9"/>
    <w:pPr>
      <w:ind w:left="1418" w:hanging="1418"/>
    </w:pPr>
  </w:style>
  <w:style w:type="paragraph" w:styleId="30">
    <w:name w:val="toc 3"/>
    <w:basedOn w:val="20"/>
    <w:semiHidden/>
    <w:rsid w:val="003149B9"/>
    <w:pPr>
      <w:ind w:left="1134" w:hanging="1134"/>
    </w:pPr>
  </w:style>
  <w:style w:type="paragraph" w:styleId="20">
    <w:name w:val="toc 2"/>
    <w:basedOn w:val="10"/>
    <w:semiHidden/>
    <w:rsid w:val="003149B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149B9"/>
    <w:pPr>
      <w:ind w:left="284"/>
    </w:pPr>
  </w:style>
  <w:style w:type="paragraph" w:styleId="11">
    <w:name w:val="index 1"/>
    <w:basedOn w:val="a"/>
    <w:semiHidden/>
    <w:rsid w:val="003149B9"/>
    <w:pPr>
      <w:keepLines/>
      <w:spacing w:after="0"/>
    </w:pPr>
  </w:style>
  <w:style w:type="paragraph" w:customStyle="1" w:styleId="ZH">
    <w:name w:val="ZH"/>
    <w:rsid w:val="003149B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3149B9"/>
    <w:pPr>
      <w:outlineLvl w:val="9"/>
    </w:pPr>
  </w:style>
  <w:style w:type="paragraph" w:styleId="22">
    <w:name w:val="List Number 2"/>
    <w:basedOn w:val="a3"/>
    <w:rsid w:val="003149B9"/>
    <w:pPr>
      <w:ind w:left="851"/>
    </w:pPr>
  </w:style>
  <w:style w:type="paragraph" w:styleId="a3">
    <w:name w:val="List Number"/>
    <w:basedOn w:val="a4"/>
    <w:rsid w:val="003149B9"/>
  </w:style>
  <w:style w:type="paragraph" w:styleId="a4">
    <w:name w:val="List"/>
    <w:basedOn w:val="a"/>
    <w:rsid w:val="003149B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3149B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3149B9"/>
    <w:rPr>
      <w:b/>
      <w:position w:val="6"/>
      <w:sz w:val="16"/>
    </w:rPr>
  </w:style>
  <w:style w:type="paragraph" w:styleId="a7">
    <w:name w:val="footnote text"/>
    <w:basedOn w:val="a"/>
    <w:semiHidden/>
    <w:rsid w:val="003149B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149B9"/>
    <w:rPr>
      <w:b/>
    </w:rPr>
  </w:style>
  <w:style w:type="paragraph" w:customStyle="1" w:styleId="TAC">
    <w:name w:val="TAC"/>
    <w:basedOn w:val="TAL"/>
    <w:rsid w:val="003149B9"/>
    <w:pPr>
      <w:jc w:val="center"/>
    </w:pPr>
  </w:style>
  <w:style w:type="paragraph" w:customStyle="1" w:styleId="TAL">
    <w:name w:val="TAL"/>
    <w:basedOn w:val="a"/>
    <w:link w:val="TALChar"/>
    <w:rsid w:val="003149B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149B9"/>
    <w:pPr>
      <w:keepNext w:val="0"/>
      <w:spacing w:before="0" w:after="240"/>
    </w:pPr>
  </w:style>
  <w:style w:type="paragraph" w:customStyle="1" w:styleId="TH">
    <w:name w:val="TH"/>
    <w:basedOn w:val="a"/>
    <w:rsid w:val="003149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3149B9"/>
    <w:pPr>
      <w:keepLines/>
      <w:ind w:left="1135" w:hanging="851"/>
    </w:pPr>
  </w:style>
  <w:style w:type="paragraph" w:styleId="90">
    <w:name w:val="toc 9"/>
    <w:basedOn w:val="80"/>
    <w:semiHidden/>
    <w:rsid w:val="003149B9"/>
    <w:pPr>
      <w:ind w:left="1418" w:hanging="1418"/>
    </w:pPr>
  </w:style>
  <w:style w:type="paragraph" w:customStyle="1" w:styleId="EX">
    <w:name w:val="EX"/>
    <w:basedOn w:val="a"/>
    <w:rsid w:val="003149B9"/>
    <w:pPr>
      <w:keepLines/>
      <w:ind w:left="1702" w:hanging="1418"/>
    </w:pPr>
  </w:style>
  <w:style w:type="paragraph" w:customStyle="1" w:styleId="FP">
    <w:name w:val="FP"/>
    <w:basedOn w:val="a"/>
    <w:rsid w:val="003149B9"/>
    <w:pPr>
      <w:spacing w:after="0"/>
    </w:pPr>
  </w:style>
  <w:style w:type="paragraph" w:customStyle="1" w:styleId="LD">
    <w:name w:val="LD"/>
    <w:rsid w:val="003149B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149B9"/>
    <w:pPr>
      <w:spacing w:after="0"/>
    </w:pPr>
  </w:style>
  <w:style w:type="paragraph" w:customStyle="1" w:styleId="EW">
    <w:name w:val="EW"/>
    <w:basedOn w:val="EX"/>
    <w:rsid w:val="003149B9"/>
    <w:pPr>
      <w:spacing w:after="0"/>
    </w:pPr>
  </w:style>
  <w:style w:type="paragraph" w:styleId="60">
    <w:name w:val="toc 6"/>
    <w:basedOn w:val="50"/>
    <w:next w:val="a"/>
    <w:semiHidden/>
    <w:rsid w:val="003149B9"/>
    <w:pPr>
      <w:ind w:left="1985" w:hanging="1985"/>
    </w:pPr>
  </w:style>
  <w:style w:type="paragraph" w:styleId="70">
    <w:name w:val="toc 7"/>
    <w:basedOn w:val="60"/>
    <w:next w:val="a"/>
    <w:semiHidden/>
    <w:rsid w:val="003149B9"/>
    <w:pPr>
      <w:ind w:left="2268" w:hanging="2268"/>
    </w:pPr>
  </w:style>
  <w:style w:type="paragraph" w:styleId="23">
    <w:name w:val="List Bullet 2"/>
    <w:basedOn w:val="a8"/>
    <w:rsid w:val="003149B9"/>
    <w:pPr>
      <w:ind w:left="851"/>
    </w:pPr>
  </w:style>
  <w:style w:type="paragraph" w:styleId="a8">
    <w:name w:val="List Bullet"/>
    <w:basedOn w:val="a4"/>
    <w:rsid w:val="003149B9"/>
  </w:style>
  <w:style w:type="paragraph" w:styleId="31">
    <w:name w:val="List Bullet 3"/>
    <w:basedOn w:val="23"/>
    <w:rsid w:val="003149B9"/>
    <w:pPr>
      <w:ind w:left="1135"/>
    </w:pPr>
  </w:style>
  <w:style w:type="paragraph" w:customStyle="1" w:styleId="EQ">
    <w:name w:val="EQ"/>
    <w:basedOn w:val="a"/>
    <w:next w:val="a"/>
    <w:rsid w:val="003149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49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49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149B9"/>
    <w:pPr>
      <w:jc w:val="right"/>
    </w:pPr>
  </w:style>
  <w:style w:type="paragraph" w:customStyle="1" w:styleId="TAN">
    <w:name w:val="TAN"/>
    <w:basedOn w:val="TAL"/>
    <w:rsid w:val="003149B9"/>
    <w:pPr>
      <w:ind w:left="851" w:hanging="851"/>
    </w:pPr>
  </w:style>
  <w:style w:type="paragraph" w:customStyle="1" w:styleId="ZA">
    <w:name w:val="ZA"/>
    <w:rsid w:val="003149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149B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149B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149B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149B9"/>
    <w:pPr>
      <w:framePr w:wrap="notBeside" w:y="16161"/>
    </w:pPr>
  </w:style>
  <w:style w:type="character" w:customStyle="1" w:styleId="ZGSM">
    <w:name w:val="ZGSM"/>
    <w:rsid w:val="003149B9"/>
  </w:style>
  <w:style w:type="paragraph" w:styleId="24">
    <w:name w:val="List 2"/>
    <w:basedOn w:val="a4"/>
    <w:rsid w:val="003149B9"/>
    <w:pPr>
      <w:ind w:left="851"/>
    </w:pPr>
  </w:style>
  <w:style w:type="paragraph" w:customStyle="1" w:styleId="ZG">
    <w:name w:val="ZG"/>
    <w:rsid w:val="003149B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3149B9"/>
    <w:pPr>
      <w:ind w:left="1135"/>
    </w:pPr>
  </w:style>
  <w:style w:type="paragraph" w:styleId="41">
    <w:name w:val="List 4"/>
    <w:basedOn w:val="32"/>
    <w:rsid w:val="003149B9"/>
    <w:pPr>
      <w:ind w:left="1418"/>
    </w:pPr>
  </w:style>
  <w:style w:type="paragraph" w:styleId="51">
    <w:name w:val="List 5"/>
    <w:basedOn w:val="41"/>
    <w:rsid w:val="003149B9"/>
    <w:pPr>
      <w:ind w:left="1702"/>
    </w:pPr>
  </w:style>
  <w:style w:type="paragraph" w:customStyle="1" w:styleId="EditorsNote">
    <w:name w:val="Editor's Note"/>
    <w:basedOn w:val="NO"/>
    <w:rsid w:val="003149B9"/>
    <w:rPr>
      <w:color w:val="FF0000"/>
    </w:rPr>
  </w:style>
  <w:style w:type="paragraph" w:styleId="42">
    <w:name w:val="List Bullet 4"/>
    <w:basedOn w:val="31"/>
    <w:rsid w:val="003149B9"/>
    <w:pPr>
      <w:ind w:left="1418"/>
    </w:pPr>
  </w:style>
  <w:style w:type="paragraph" w:styleId="52">
    <w:name w:val="List Bullet 5"/>
    <w:basedOn w:val="42"/>
    <w:rsid w:val="003149B9"/>
    <w:pPr>
      <w:ind w:left="1702"/>
    </w:pPr>
  </w:style>
  <w:style w:type="paragraph" w:customStyle="1" w:styleId="B1">
    <w:name w:val="B1"/>
    <w:basedOn w:val="a4"/>
    <w:rsid w:val="003149B9"/>
  </w:style>
  <w:style w:type="paragraph" w:customStyle="1" w:styleId="B2">
    <w:name w:val="B2"/>
    <w:basedOn w:val="24"/>
    <w:rsid w:val="003149B9"/>
  </w:style>
  <w:style w:type="paragraph" w:customStyle="1" w:styleId="B3">
    <w:name w:val="B3"/>
    <w:basedOn w:val="32"/>
    <w:rsid w:val="003149B9"/>
  </w:style>
  <w:style w:type="paragraph" w:customStyle="1" w:styleId="B4">
    <w:name w:val="B4"/>
    <w:basedOn w:val="41"/>
    <w:rsid w:val="003149B9"/>
  </w:style>
  <w:style w:type="paragraph" w:customStyle="1" w:styleId="B5">
    <w:name w:val="B5"/>
    <w:basedOn w:val="51"/>
    <w:rsid w:val="003149B9"/>
  </w:style>
  <w:style w:type="paragraph" w:styleId="a9">
    <w:name w:val="footer"/>
    <w:basedOn w:val="a5"/>
    <w:rsid w:val="003149B9"/>
    <w:pPr>
      <w:jc w:val="center"/>
    </w:pPr>
    <w:rPr>
      <w:i/>
    </w:rPr>
  </w:style>
  <w:style w:type="paragraph" w:customStyle="1" w:styleId="ZTD">
    <w:name w:val="ZTD"/>
    <w:basedOn w:val="ZB"/>
    <w:rsid w:val="003149B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149B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149B9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3149B9"/>
    <w:rPr>
      <w:color w:val="0000FF"/>
      <w:u w:val="single"/>
    </w:rPr>
  </w:style>
  <w:style w:type="character" w:styleId="ab">
    <w:name w:val="annotation reference"/>
    <w:basedOn w:val="a0"/>
    <w:semiHidden/>
    <w:rsid w:val="003149B9"/>
    <w:rPr>
      <w:sz w:val="16"/>
    </w:rPr>
  </w:style>
  <w:style w:type="paragraph" w:styleId="ac">
    <w:name w:val="annotation text"/>
    <w:basedOn w:val="a"/>
    <w:semiHidden/>
    <w:rsid w:val="003149B9"/>
  </w:style>
  <w:style w:type="character" w:styleId="ad">
    <w:name w:val="FollowedHyperlink"/>
    <w:basedOn w:val="a0"/>
    <w:rsid w:val="003149B9"/>
    <w:rPr>
      <w:color w:val="800080"/>
      <w:u w:val="single"/>
    </w:rPr>
  </w:style>
  <w:style w:type="paragraph" w:styleId="ae">
    <w:name w:val="Balloon Text"/>
    <w:basedOn w:val="a"/>
    <w:semiHidden/>
    <w:rsid w:val="003149B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3149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3149B9"/>
  </w:style>
  <w:style w:type="paragraph" w:customStyle="1" w:styleId="Reference">
    <w:name w:val="Reference"/>
    <w:basedOn w:val="a"/>
    <w:rsid w:val="003149B9"/>
    <w:pPr>
      <w:tabs>
        <w:tab w:val="left" w:pos="851"/>
      </w:tabs>
      <w:ind w:left="851" w:hanging="851"/>
    </w:pPr>
  </w:style>
  <w:style w:type="character" w:customStyle="1" w:styleId="TALChar">
    <w:name w:val="TAL Char"/>
    <w:basedOn w:val="a0"/>
    <w:link w:val="TAL"/>
    <w:rsid w:val="003B1AF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陈刚</cp:lastModifiedBy>
  <cp:revision>7</cp:revision>
  <cp:lastPrinted>1601-01-01T00:00:00Z</cp:lastPrinted>
  <dcterms:created xsi:type="dcterms:W3CDTF">2013-04-05T15:48:00Z</dcterms:created>
  <dcterms:modified xsi:type="dcterms:W3CDTF">2013-04-05T17:45:00Z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